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7353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34C9" w:rsidRPr="008134C9">
          <w:rPr>
            <w:b/>
            <w:i/>
            <w:noProof/>
            <w:sz w:val="28"/>
          </w:rPr>
          <w:t>S2-2106889</w:t>
        </w:r>
      </w:fldSimple>
      <w:r w:rsidR="00443780" w:rsidRPr="00443780">
        <w:t xml:space="preserve"> </w:t>
      </w:r>
    </w:p>
    <w:p w14:paraId="7CB45193" w14:textId="5120C1DC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8134C9">
        <w:rPr>
          <w:b/>
          <w:noProof/>
          <w:color w:val="3333FF"/>
        </w:rPr>
        <w:t>S2-210</w:t>
      </w:r>
      <w:r w:rsidR="008134C9" w:rsidRPr="008134C9">
        <w:rPr>
          <w:b/>
          <w:noProof/>
          <w:color w:val="3333FF"/>
        </w:rPr>
        <w:t>5544r01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105C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AEAEA" w:rsidR="001E41F3" w:rsidRPr="00410371" w:rsidRDefault="00DF6226" w:rsidP="00547111">
            <w:pPr>
              <w:pStyle w:val="CRCoverPage"/>
              <w:spacing w:after="0"/>
              <w:rPr>
                <w:noProof/>
              </w:rPr>
            </w:pPr>
            <w:r w:rsidRPr="00DF6226">
              <w:rPr>
                <w:b/>
                <w:noProof/>
                <w:sz w:val="28"/>
              </w:rPr>
              <w:t>3034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0D996" w:rsidR="001E41F3" w:rsidRPr="00410371" w:rsidRDefault="00813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F49B" w:rsidR="001E41F3" w:rsidRPr="00410371" w:rsidRDefault="00105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517D22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9C08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CFA9C" w:rsidR="001E41F3" w:rsidRDefault="00377B8A" w:rsidP="0004506A">
            <w:pPr>
              <w:pStyle w:val="CRCoverPage"/>
              <w:spacing w:after="0"/>
              <w:rPr>
                <w:noProof/>
              </w:rPr>
            </w:pPr>
            <w:r w:rsidRPr="00377B8A">
              <w:t>Update the naming convention for the reference points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105C88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105C88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AA081" w:rsidR="001E41F3" w:rsidRDefault="00113F9C" w:rsidP="0004506A">
            <w:pPr>
              <w:pStyle w:val="CRCoverPage"/>
              <w:spacing w:after="0"/>
              <w:rPr>
                <w:noProof/>
              </w:rPr>
            </w:pPr>
            <w:r w:rsidRPr="00113F9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2F4F7" w:rsidR="001E41F3" w:rsidRDefault="00105C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6F2B01">
                <w:rPr>
                  <w:noProof/>
                </w:rPr>
                <w:t>8</w:t>
              </w:r>
              <w:r w:rsidR="000B354E">
                <w:rPr>
                  <w:noProof/>
                </w:rPr>
                <w:t>-</w:t>
              </w:r>
            </w:fldSimple>
            <w:r w:rsidR="008134C9">
              <w:rPr>
                <w:noProof/>
              </w:rPr>
              <w:t>2</w:t>
            </w:r>
            <w:r w:rsidR="00D80E4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262FD" w:rsidR="002C5337" w:rsidRPr="00F41226" w:rsidRDefault="006F2B01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the r</w:t>
            </w:r>
            <w:r w:rsidRPr="006F2B01">
              <w:rPr>
                <w:rFonts w:ascii="Arial" w:hAnsi="Arial" w:cs="Arial"/>
              </w:rPr>
              <w:t xml:space="preserve">eference points for 5G ProSe are updated </w:t>
            </w:r>
            <w:r>
              <w:rPr>
                <w:rFonts w:ascii="Arial" w:hAnsi="Arial" w:cs="Arial"/>
              </w:rPr>
              <w:t xml:space="preserve">in </w:t>
            </w:r>
            <w:r w:rsidRPr="006F2B01">
              <w:rPr>
                <w:rFonts w:ascii="Arial" w:hAnsi="Arial" w:cs="Arial"/>
              </w:rPr>
              <w:t>TS 23.304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1E58E" w:rsidR="00D67E1E" w:rsidRPr="0004506A" w:rsidRDefault="006F2B01" w:rsidP="00D67E1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Align with the names of 5G ProSe reference points with TS 23.304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75D8D" w:rsidR="0004506A" w:rsidRDefault="00D67E1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reference points between different specifications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698F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67E1E">
              <w:rPr>
                <w:lang w:eastAsia="zh-CN"/>
              </w:rPr>
              <w:t>4.2.7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8946A84" w14:textId="77777777" w:rsidR="00D67E1E" w:rsidRPr="009E0DE1" w:rsidRDefault="00D67E1E" w:rsidP="00D67E1E">
      <w:pPr>
        <w:pStyle w:val="Heading3"/>
      </w:pPr>
      <w:bookmarkStart w:id="1" w:name="_Toc7544037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40C6F171" w14:textId="77777777" w:rsidR="00D67E1E" w:rsidRPr="009E0DE1" w:rsidRDefault="00D67E1E" w:rsidP="00D67E1E">
      <w:r w:rsidRPr="009E0DE1">
        <w:t>The 5G System Architecture contains the following reference points:</w:t>
      </w:r>
    </w:p>
    <w:p w14:paraId="2B294B54" w14:textId="77777777" w:rsidR="00D67E1E" w:rsidRPr="009E0DE1" w:rsidRDefault="00D67E1E" w:rsidP="00D67E1E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6A3B8FBC" w14:textId="77777777" w:rsidR="00D67E1E" w:rsidRPr="009E0DE1" w:rsidRDefault="00D67E1E" w:rsidP="00D67E1E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0A05FE4F" w14:textId="77777777" w:rsidR="00D67E1E" w:rsidRPr="009E0DE1" w:rsidRDefault="00D67E1E" w:rsidP="00D67E1E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2F9DC77" w14:textId="77777777" w:rsidR="00D67E1E" w:rsidRPr="009E0DE1" w:rsidRDefault="00D67E1E" w:rsidP="00D67E1E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8B8ACF" w14:textId="77777777" w:rsidR="00D67E1E" w:rsidRPr="009E0DE1" w:rsidRDefault="00D67E1E" w:rsidP="00D67E1E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12590F47" w14:textId="77777777" w:rsidR="00D67E1E" w:rsidRPr="009E0DE1" w:rsidRDefault="00D67E1E" w:rsidP="00D67E1E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7DABD5BB" w14:textId="77777777" w:rsidR="00D67E1E" w:rsidRPr="009E0DE1" w:rsidRDefault="00D67E1E" w:rsidP="00D67E1E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43356F4" w14:textId="77777777" w:rsidR="00D67E1E" w:rsidRPr="009E0DE1" w:rsidRDefault="00D67E1E" w:rsidP="00D67E1E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009B9766" w14:textId="77777777" w:rsidR="00D67E1E" w:rsidRPr="009E0DE1" w:rsidRDefault="00D67E1E" w:rsidP="00D67E1E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6C0BE5D7" w14:textId="77777777" w:rsidR="00D67E1E" w:rsidRPr="009E0DE1" w:rsidRDefault="00D67E1E" w:rsidP="00D67E1E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1F7D5561" w14:textId="77777777" w:rsidR="00D67E1E" w:rsidRPr="009E0DE1" w:rsidRDefault="00D67E1E" w:rsidP="00D67E1E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26413B63" w14:textId="77777777" w:rsidR="00D67E1E" w:rsidRPr="009E0DE1" w:rsidRDefault="00D67E1E" w:rsidP="00D67E1E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2F9013F1" w14:textId="77777777" w:rsidR="00D67E1E" w:rsidRPr="009E0DE1" w:rsidRDefault="00D67E1E" w:rsidP="00D67E1E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59C943" w14:textId="77777777" w:rsidR="00D67E1E" w:rsidRPr="009E0DE1" w:rsidRDefault="00D67E1E" w:rsidP="00D67E1E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208AD879" w14:textId="77777777" w:rsidR="00D67E1E" w:rsidRPr="009E0DE1" w:rsidRDefault="00D67E1E" w:rsidP="00D67E1E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099F583A" w14:textId="77777777" w:rsidR="00D67E1E" w:rsidRPr="009E0DE1" w:rsidRDefault="00D67E1E" w:rsidP="00D67E1E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1085A60" w14:textId="77777777" w:rsidR="00D67E1E" w:rsidRPr="009E0DE1" w:rsidRDefault="00D67E1E" w:rsidP="00D67E1E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787FDC47" w14:textId="77777777" w:rsidR="00D67E1E" w:rsidRPr="00B56148" w:rsidRDefault="00D67E1E" w:rsidP="00D67E1E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5C3293F7" w14:textId="77777777" w:rsidR="00D67E1E" w:rsidRPr="009E0DE1" w:rsidRDefault="00D67E1E" w:rsidP="00D67E1E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B635475" w14:textId="77777777" w:rsidR="00D67E1E" w:rsidRPr="009E0DE1" w:rsidRDefault="00D67E1E" w:rsidP="00D67E1E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CABCB4B" w14:textId="77777777" w:rsidR="00D67E1E" w:rsidRPr="00C34949" w:rsidRDefault="00D67E1E" w:rsidP="00D67E1E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5A2DE53" w14:textId="77777777" w:rsidR="00D67E1E" w:rsidRPr="009E0DE1" w:rsidRDefault="00D67E1E" w:rsidP="00D67E1E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4380D71" w14:textId="77777777" w:rsidR="00D67E1E" w:rsidRPr="009E0DE1" w:rsidRDefault="00D67E1E" w:rsidP="00D67E1E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7568621E" w14:textId="77777777" w:rsidR="00D67E1E" w:rsidRPr="009E0DE1" w:rsidRDefault="00D67E1E" w:rsidP="00D67E1E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40891056" w14:textId="77777777" w:rsidR="00D67E1E" w:rsidRPr="009E0DE1" w:rsidRDefault="00D67E1E" w:rsidP="00D67E1E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65447B65" w14:textId="77777777" w:rsidR="00D67E1E" w:rsidRPr="002369B3" w:rsidRDefault="00D67E1E" w:rsidP="00D67E1E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0F3ECED3" w14:textId="77777777" w:rsidR="00D67E1E" w:rsidRPr="00C34949" w:rsidRDefault="00D67E1E" w:rsidP="00D67E1E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7791352A" w14:textId="77777777" w:rsidR="00D67E1E" w:rsidRPr="002369B3" w:rsidRDefault="00D67E1E" w:rsidP="00D67E1E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B17529" w14:textId="77777777" w:rsidR="00D67E1E" w:rsidRPr="002369B3" w:rsidRDefault="00D67E1E" w:rsidP="00D67E1E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6AE864C2" w14:textId="77777777" w:rsidR="00D67E1E" w:rsidRPr="009E0DE1" w:rsidRDefault="00D67E1E" w:rsidP="00D67E1E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06E4F86" w14:textId="77777777" w:rsidR="00D67E1E" w:rsidRPr="009E0DE1" w:rsidRDefault="00D67E1E" w:rsidP="00D67E1E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2EDBAFE" w14:textId="77777777" w:rsidR="00D67E1E" w:rsidRPr="009E0DE1" w:rsidRDefault="00D67E1E" w:rsidP="00D67E1E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052B9119" w14:textId="77777777" w:rsidR="00D67E1E" w:rsidRPr="009E0DE1" w:rsidRDefault="00D67E1E" w:rsidP="00D67E1E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736A11FE" w14:textId="77777777" w:rsidR="00D67E1E" w:rsidRPr="009E0DE1" w:rsidRDefault="00D67E1E" w:rsidP="00D67E1E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47413A07" w14:textId="77777777" w:rsidR="00D67E1E" w:rsidRDefault="00D67E1E" w:rsidP="00D67E1E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C5C0905" w14:textId="77777777" w:rsidR="00D67E1E" w:rsidRPr="00B56148" w:rsidRDefault="00D67E1E" w:rsidP="00D67E1E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1D2BC90" w14:textId="77777777" w:rsidR="00D67E1E" w:rsidRDefault="00D67E1E" w:rsidP="00D67E1E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6C98BF8B" w14:textId="77777777" w:rsidR="00D67E1E" w:rsidRPr="00B56148" w:rsidRDefault="00D67E1E" w:rsidP="00D67E1E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3AF93287" w14:textId="77777777" w:rsidR="00D67E1E" w:rsidRPr="00B56148" w:rsidRDefault="00D67E1E" w:rsidP="00D67E1E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051448C7" w14:textId="77777777" w:rsidR="00D67E1E" w:rsidRPr="009E0DE1" w:rsidRDefault="00D67E1E" w:rsidP="00D67E1E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638A4B3" w14:textId="77777777" w:rsidR="00D67E1E" w:rsidRDefault="00D67E1E" w:rsidP="00D67E1E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76135FE2" w14:textId="77777777" w:rsidR="00D67E1E" w:rsidRDefault="00D67E1E" w:rsidP="00D67E1E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605260DA" w14:textId="77777777" w:rsidR="00D67E1E" w:rsidRDefault="00D67E1E" w:rsidP="00D67E1E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535A7FDC" w14:textId="77777777" w:rsidR="00D67E1E" w:rsidRDefault="00D67E1E" w:rsidP="00D67E1E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51E7EDA4" w14:textId="77777777" w:rsidR="00D67E1E" w:rsidRDefault="00D67E1E" w:rsidP="00D67E1E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49949ACC" w14:textId="77777777" w:rsidR="00D67E1E" w:rsidRPr="009E0DE1" w:rsidRDefault="00D67E1E" w:rsidP="00D67E1E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6503655D" w14:textId="77777777" w:rsidR="00D67E1E" w:rsidRPr="009E0DE1" w:rsidRDefault="00D67E1E" w:rsidP="00D67E1E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549825" w14:textId="77777777" w:rsidR="00D67E1E" w:rsidRPr="00C34949" w:rsidRDefault="00D67E1E" w:rsidP="00D67E1E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E5DAAD8" w14:textId="77777777" w:rsidR="00D67E1E" w:rsidRPr="00C34949" w:rsidRDefault="00D67E1E" w:rsidP="00D67E1E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0A6FED6C" w14:textId="77777777" w:rsidR="00D67E1E" w:rsidRDefault="00D67E1E" w:rsidP="00D67E1E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2F4109F" w14:textId="77777777" w:rsidR="00D67E1E" w:rsidRDefault="00D67E1E" w:rsidP="00D67E1E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682E42B4" w14:textId="77777777" w:rsidR="00D67E1E" w:rsidRDefault="00D67E1E" w:rsidP="00D67E1E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1C1F445" w14:textId="77777777" w:rsidR="00D67E1E" w:rsidRPr="009E0DE1" w:rsidRDefault="00D67E1E" w:rsidP="00D67E1E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18C4D5BB" w14:textId="77777777" w:rsidR="00D67E1E" w:rsidRDefault="00D67E1E" w:rsidP="00D67E1E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52483888" w14:textId="77777777" w:rsidR="00D67E1E" w:rsidRDefault="00D67E1E" w:rsidP="00D67E1E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37AD8BD4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17DA165D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2498B92A" w14:textId="77777777" w:rsidR="00D67E1E" w:rsidRDefault="00D67E1E" w:rsidP="00D67E1E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12044FC3" w14:textId="77777777" w:rsidR="00D67E1E" w:rsidRPr="009E0DE1" w:rsidRDefault="00D67E1E" w:rsidP="00D67E1E">
      <w:r w:rsidRPr="009E0DE1">
        <w:t>The reference points to support SMS over NAS are listed in clause 4.4.2.2.</w:t>
      </w:r>
    </w:p>
    <w:p w14:paraId="4A74949A" w14:textId="77777777" w:rsidR="00D67E1E" w:rsidRPr="009E0DE1" w:rsidRDefault="00D67E1E" w:rsidP="00D67E1E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75AA97" w14:textId="77777777" w:rsidR="00D67E1E" w:rsidRPr="009E0DE1" w:rsidRDefault="00D67E1E" w:rsidP="00D67E1E">
      <w:r>
        <w:t>The reference points to support SBA in IMS (N5, N70 and N71) are described in TS 23.228 [15].</w:t>
      </w:r>
    </w:p>
    <w:p w14:paraId="3E1E4A1B" w14:textId="77777777" w:rsidR="00D67E1E" w:rsidRPr="009E0DE1" w:rsidRDefault="00D67E1E" w:rsidP="00D67E1E">
      <w:r>
        <w:t>The reference points to support AKMA (N61, N62 and N63) are described in TS 33.535 [124].</w:t>
      </w:r>
    </w:p>
    <w:p w14:paraId="2B0DD357" w14:textId="1C21ED0C" w:rsidR="00D67E1E" w:rsidRDefault="00D67E1E" w:rsidP="00D67E1E">
      <w:r>
        <w:t xml:space="preserve">The reference points to support </w:t>
      </w:r>
      <w:ins w:id="2" w:author="CATT" w:date="2021-08-16T13:41:00Z">
        <w:r w:rsidR="004E3534">
          <w:rPr>
            <w:rFonts w:hint="eastAsia"/>
            <w:lang w:eastAsia="zh-CN"/>
          </w:rPr>
          <w:t xml:space="preserve">5G </w:t>
        </w:r>
      </w:ins>
      <w:r>
        <w:t xml:space="preserve">ProSe </w:t>
      </w:r>
      <w:del w:id="3" w:author="CATT" w:date="2021-08-16T13:41:00Z">
        <w:r w:rsidDel="004E3534">
          <w:delText xml:space="preserve">(N64, N65, N66, Nxx </w:delText>
        </w:r>
      </w:del>
      <w:ins w:id="4" w:author="Ericsson" w:date="2021-07-07T11:16:00Z">
        <w:del w:id="5" w:author="CATT" w:date="2021-08-16T13:41:00Z">
          <w:r w:rsidR="005E2278" w:rsidDel="004E3534">
            <w:delText xml:space="preserve"> </w:delText>
          </w:r>
        </w:del>
      </w:ins>
      <w:del w:id="6" w:author="CATT" w:date="2021-08-16T13:41:00Z">
        <w:r w:rsidDel="004E3534">
          <w:delText xml:space="preserve">and Npd) </w:delText>
        </w:r>
      </w:del>
      <w:r>
        <w:t>are described in TS 23.304 [128].</w:t>
      </w:r>
    </w:p>
    <w:p w14:paraId="4C7168CD" w14:textId="77777777" w:rsidR="00D67E1E" w:rsidRDefault="00D67E1E" w:rsidP="00D67E1E">
      <w:r>
        <w:lastRenderedPageBreak/>
        <w:t>The reference points to support 5G multicast-broadcast services are described in TS 23.247 [129].</w:t>
      </w:r>
    </w:p>
    <w:p w14:paraId="35CE6327" w14:textId="77777777" w:rsidR="00D67E1E" w:rsidRDefault="00D67E1E" w:rsidP="00D67E1E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3608EC44" w14:textId="77777777" w:rsidR="0009134D" w:rsidRDefault="0009134D" w:rsidP="005E5EAB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B222C" w14:textId="77777777" w:rsidR="00F84EB6" w:rsidRDefault="00F84EB6">
      <w:r>
        <w:separator/>
      </w:r>
    </w:p>
  </w:endnote>
  <w:endnote w:type="continuationSeparator" w:id="0">
    <w:p w14:paraId="0760102D" w14:textId="77777777" w:rsidR="00F84EB6" w:rsidRDefault="00F8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B6D31" w14:textId="77777777" w:rsidR="00F84EB6" w:rsidRDefault="00F84EB6">
      <w:r>
        <w:separator/>
      </w:r>
    </w:p>
  </w:footnote>
  <w:footnote w:type="continuationSeparator" w:id="0">
    <w:p w14:paraId="55A35EBC" w14:textId="77777777" w:rsidR="00F84EB6" w:rsidRDefault="00F8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603D"/>
    <w:rsid w:val="000751FA"/>
    <w:rsid w:val="000778D9"/>
    <w:rsid w:val="000820A6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05C88"/>
    <w:rsid w:val="0011042F"/>
    <w:rsid w:val="00113F9C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2B4"/>
    <w:rsid w:val="002B4718"/>
    <w:rsid w:val="002B5741"/>
    <w:rsid w:val="002B6D2F"/>
    <w:rsid w:val="002C37C4"/>
    <w:rsid w:val="002C5337"/>
    <w:rsid w:val="002C7F4B"/>
    <w:rsid w:val="002D76C2"/>
    <w:rsid w:val="002E472E"/>
    <w:rsid w:val="002F410C"/>
    <w:rsid w:val="00305409"/>
    <w:rsid w:val="0031084C"/>
    <w:rsid w:val="003111C0"/>
    <w:rsid w:val="0032111F"/>
    <w:rsid w:val="003216EB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400B50"/>
    <w:rsid w:val="00401B6F"/>
    <w:rsid w:val="00410371"/>
    <w:rsid w:val="0041152F"/>
    <w:rsid w:val="0042160F"/>
    <w:rsid w:val="004242F1"/>
    <w:rsid w:val="00431BD6"/>
    <w:rsid w:val="004325A7"/>
    <w:rsid w:val="00442061"/>
    <w:rsid w:val="00443780"/>
    <w:rsid w:val="0045251F"/>
    <w:rsid w:val="0045618C"/>
    <w:rsid w:val="00474741"/>
    <w:rsid w:val="00475205"/>
    <w:rsid w:val="00475B3B"/>
    <w:rsid w:val="00477CC2"/>
    <w:rsid w:val="00484F96"/>
    <w:rsid w:val="00494B94"/>
    <w:rsid w:val="004A46C4"/>
    <w:rsid w:val="004B0F70"/>
    <w:rsid w:val="004B75B7"/>
    <w:rsid w:val="004C0B74"/>
    <w:rsid w:val="004C2D80"/>
    <w:rsid w:val="004C771D"/>
    <w:rsid w:val="004C7901"/>
    <w:rsid w:val="004E3534"/>
    <w:rsid w:val="004E794B"/>
    <w:rsid w:val="004F01AA"/>
    <w:rsid w:val="004F1912"/>
    <w:rsid w:val="00511B78"/>
    <w:rsid w:val="00513BC7"/>
    <w:rsid w:val="005156D8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E2278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D1301"/>
    <w:rsid w:val="006D296A"/>
    <w:rsid w:val="006E21FB"/>
    <w:rsid w:val="006F2B01"/>
    <w:rsid w:val="006F749C"/>
    <w:rsid w:val="00700818"/>
    <w:rsid w:val="00701C41"/>
    <w:rsid w:val="0070436F"/>
    <w:rsid w:val="00713619"/>
    <w:rsid w:val="00713ECA"/>
    <w:rsid w:val="00721820"/>
    <w:rsid w:val="0074589B"/>
    <w:rsid w:val="0075215F"/>
    <w:rsid w:val="007546A1"/>
    <w:rsid w:val="00755249"/>
    <w:rsid w:val="007558B8"/>
    <w:rsid w:val="00756A8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E3797"/>
    <w:rsid w:val="007F58E4"/>
    <w:rsid w:val="007F7259"/>
    <w:rsid w:val="00802F8D"/>
    <w:rsid w:val="008040A8"/>
    <w:rsid w:val="00810559"/>
    <w:rsid w:val="00812266"/>
    <w:rsid w:val="008134C9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D1A3D"/>
    <w:rsid w:val="008D72A9"/>
    <w:rsid w:val="008D72B5"/>
    <w:rsid w:val="008F3789"/>
    <w:rsid w:val="008F686C"/>
    <w:rsid w:val="00905C56"/>
    <w:rsid w:val="009100C4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217C9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645A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433E"/>
    <w:rsid w:val="00D66520"/>
    <w:rsid w:val="00D67E1E"/>
    <w:rsid w:val="00D7162D"/>
    <w:rsid w:val="00D77877"/>
    <w:rsid w:val="00D80E43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6226"/>
    <w:rsid w:val="00E01C56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73252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84EB6"/>
    <w:rsid w:val="00F94C23"/>
    <w:rsid w:val="00FA11EF"/>
    <w:rsid w:val="00FB13DF"/>
    <w:rsid w:val="00FB4FB0"/>
    <w:rsid w:val="00FB6386"/>
    <w:rsid w:val="00FB6443"/>
    <w:rsid w:val="00FC6C0F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6BD0DDB-B081-42B2-8CF4-977D1CB2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27419-D2E2-4810-8FDC-2A1F2608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Ericsson-August26</cp:lastModifiedBy>
  <cp:revision>4</cp:revision>
  <cp:lastPrinted>1900-12-31T16:00:00Z</cp:lastPrinted>
  <dcterms:created xsi:type="dcterms:W3CDTF">2021-08-29T12:15:00Z</dcterms:created>
  <dcterms:modified xsi:type="dcterms:W3CDTF">2021-08-29T14:25:00Z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